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057C6F6E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AF1252">
        <w:rPr>
          <w:b/>
          <w:noProof/>
          <w:sz w:val="24"/>
        </w:rPr>
        <w:t>42</w:t>
      </w:r>
      <w:r w:rsidR="0030470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AB3480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4704">
        <w:rPr>
          <w:rFonts w:ascii="Arial" w:hAnsi="Arial" w:cs="Arial"/>
          <w:b/>
          <w:bCs/>
        </w:rPr>
        <w:t>China Mobile</w:t>
      </w:r>
    </w:p>
    <w:p w14:paraId="75860EDF" w14:textId="190D41C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4704" w:rsidRPr="00304704">
        <w:rPr>
          <w:rFonts w:ascii="Arial" w:hAnsi="Arial" w:cs="Arial"/>
          <w:b/>
          <w:bCs/>
          <w:lang w:val="en-US"/>
        </w:rPr>
        <w:t>Update of Nmfaf_3daDataManagement API definition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82F8B9E" w:rsidR="007D6902" w:rsidRDefault="00304704">
      <w:pPr>
        <w:rPr>
          <w:lang w:val="en-US"/>
        </w:rPr>
      </w:pPr>
      <w:r w:rsidRPr="00304704">
        <w:rPr>
          <w:lang w:val="en-US"/>
        </w:rPr>
        <w:t>Update of Nmfaf_3daDataManagement API definition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91C5698" w:rsidR="007D6902" w:rsidRDefault="00304704">
      <w:pPr>
        <w:rPr>
          <w:lang w:val="en-US"/>
        </w:rPr>
      </w:pPr>
      <w:r w:rsidRPr="00304704">
        <w:rPr>
          <w:lang w:val="en-US"/>
        </w:rPr>
        <w:t>Update of Nmfaf_3daDataManagement API definition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16C513" w14:textId="77777777" w:rsidR="00125136" w:rsidRDefault="00125136" w:rsidP="00125136">
      <w:pPr>
        <w:pStyle w:val="1"/>
      </w:pPr>
      <w:bookmarkStart w:id="0" w:name="_Toc72784149"/>
      <w:bookmarkStart w:id="1" w:name="_Toc73041695"/>
      <w:bookmarkStart w:id="2" w:name="_Toc81244762"/>
      <w:bookmarkStart w:id="3" w:name="_Toc88645332"/>
      <w:bookmarkStart w:id="4" w:name="_Toc89426244"/>
      <w:bookmarkStart w:id="5" w:name="_Toc94033129"/>
      <w:bookmarkStart w:id="6" w:name="_Toc510696579"/>
      <w:bookmarkStart w:id="7" w:name="_Toc35971371"/>
      <w:bookmarkStart w:id="8" w:name="_Toc36812102"/>
      <w:bookmarkStart w:id="9" w:name="_Toc72784118"/>
      <w:bookmarkStart w:id="10" w:name="_Toc73041664"/>
      <w:bookmarkStart w:id="11" w:name="_Toc81244720"/>
      <w:bookmarkStart w:id="12" w:name="_Toc88645290"/>
      <w:bookmarkStart w:id="13" w:name="_Toc89426202"/>
      <w:bookmarkStart w:id="14" w:name="_Toc94033087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933B59" w14:textId="77777777" w:rsidR="00125136" w:rsidRDefault="00125136" w:rsidP="00125136">
      <w:r>
        <w:t>The following documents contain provisions which, through reference in this text, constitute provisions of the present document.</w:t>
      </w:r>
    </w:p>
    <w:p w14:paraId="3C58B02E" w14:textId="77777777" w:rsidR="00125136" w:rsidRDefault="00125136" w:rsidP="00125136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6BAF4D" w14:textId="77777777" w:rsidR="00125136" w:rsidRDefault="00125136" w:rsidP="00125136">
      <w:pPr>
        <w:pStyle w:val="B1"/>
      </w:pPr>
      <w:r>
        <w:t>-</w:t>
      </w:r>
      <w:r>
        <w:tab/>
        <w:t>For a specific reference, subsequent revisions do not apply.</w:t>
      </w:r>
    </w:p>
    <w:p w14:paraId="0B30E79B" w14:textId="77777777" w:rsidR="00125136" w:rsidRDefault="00125136" w:rsidP="0012513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6E31D57C" w14:textId="77777777" w:rsidR="00125136" w:rsidRDefault="00125136" w:rsidP="00125136">
      <w:pPr>
        <w:pStyle w:val="EX"/>
      </w:pPr>
      <w:r>
        <w:t>[1]</w:t>
      </w:r>
      <w:r>
        <w:tab/>
        <w:t>3GPP TR 21.905: "Vocabulary for 3GPP Specifications".</w:t>
      </w:r>
    </w:p>
    <w:p w14:paraId="08D7EE63" w14:textId="77777777" w:rsidR="00125136" w:rsidRDefault="00125136" w:rsidP="00125136">
      <w:pPr>
        <w:pStyle w:val="EX"/>
      </w:pPr>
      <w:r>
        <w:t>[2]</w:t>
      </w:r>
      <w:r>
        <w:tab/>
        <w:t>3GPP TS 23.501: "System Architecture for the 5G System; Stage 2".</w:t>
      </w:r>
    </w:p>
    <w:p w14:paraId="5EE0F4A6" w14:textId="77777777" w:rsidR="00125136" w:rsidRDefault="00125136" w:rsidP="00125136">
      <w:pPr>
        <w:pStyle w:val="EX"/>
      </w:pPr>
      <w:r>
        <w:t>[3]</w:t>
      </w:r>
      <w:r>
        <w:tab/>
        <w:t>3GPP TS 23.502: "Procedures for the 5G System; Stage 2".</w:t>
      </w:r>
    </w:p>
    <w:p w14:paraId="77167658" w14:textId="77777777" w:rsidR="00125136" w:rsidRDefault="00125136" w:rsidP="0012513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3C6F958" w14:textId="77777777" w:rsidR="00125136" w:rsidRDefault="00125136" w:rsidP="0012513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35863AE" w14:textId="77777777" w:rsidR="00125136" w:rsidRDefault="00125136" w:rsidP="00125136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b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0F50BB0" w14:textId="77777777" w:rsidR="00125136" w:rsidRDefault="00125136" w:rsidP="00125136">
      <w:pPr>
        <w:pStyle w:val="EX"/>
      </w:pPr>
      <w:r>
        <w:t>[7]</w:t>
      </w:r>
      <w:r>
        <w:tab/>
        <w:t>3GPP TR 21.900: "Technical Specification Group working methods".</w:t>
      </w:r>
    </w:p>
    <w:p w14:paraId="73CE33FA" w14:textId="77777777" w:rsidR="00125136" w:rsidRDefault="00125136" w:rsidP="00125136">
      <w:pPr>
        <w:pStyle w:val="EX"/>
      </w:pPr>
      <w:r>
        <w:lastRenderedPageBreak/>
        <w:t>[8]</w:t>
      </w:r>
      <w:r>
        <w:tab/>
        <w:t>3GPP TS 33.501: "Security architecture and procedures for 5G system".</w:t>
      </w:r>
    </w:p>
    <w:p w14:paraId="48AD043E" w14:textId="77777777" w:rsidR="00125136" w:rsidRDefault="00125136" w:rsidP="00125136">
      <w:pPr>
        <w:pStyle w:val="EX"/>
      </w:pPr>
      <w:r>
        <w:t>[9]</w:t>
      </w:r>
      <w:r>
        <w:tab/>
        <w:t>IETF RFC 6749: "The OAuth 2.0 Authorization Framework".</w:t>
      </w:r>
    </w:p>
    <w:p w14:paraId="30889345" w14:textId="77777777" w:rsidR="00125136" w:rsidRDefault="00125136" w:rsidP="00125136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2868241" w14:textId="77777777" w:rsidR="00125136" w:rsidRDefault="00125136" w:rsidP="00125136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D3FB653" w14:textId="77777777" w:rsidR="00125136" w:rsidRDefault="00125136" w:rsidP="00125136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10428FA2" w14:textId="77777777" w:rsidR="00125136" w:rsidRDefault="00125136" w:rsidP="00125136">
      <w:pPr>
        <w:pStyle w:val="EX"/>
      </w:pPr>
      <w:r>
        <w:t>[13]</w:t>
      </w:r>
      <w:r>
        <w:tab/>
        <w:t>IETF RFC 7807: "Problem Details for HTTP APIs".</w:t>
      </w:r>
    </w:p>
    <w:p w14:paraId="648CFF9C" w14:textId="77777777" w:rsidR="00125136" w:rsidRDefault="00125136" w:rsidP="00125136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1036E1A3" w14:textId="77777777" w:rsidR="00125136" w:rsidRDefault="00125136" w:rsidP="00125136">
      <w:pPr>
        <w:pStyle w:val="EX"/>
        <w:rPr>
          <w:ins w:id="19" w:author="Huang Zhenning" w:date="2022-02-10T19:52:00Z"/>
        </w:rPr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247AD527" w14:textId="77777777" w:rsidR="00125136" w:rsidRDefault="00125136" w:rsidP="00125136">
      <w:pPr>
        <w:pStyle w:val="EX"/>
        <w:rPr>
          <w:ins w:id="20" w:author="Huang Zhenning" w:date="2022-02-10T19:52:00Z"/>
          <w:noProof/>
        </w:rPr>
      </w:pPr>
      <w:ins w:id="21" w:author="Huang Zhenning" w:date="2022-02-10T19:52:00Z">
        <w:r>
          <w:rPr>
            <w:rFonts w:hint="eastAsia"/>
          </w:rPr>
          <w:t>[</w:t>
        </w:r>
        <w:r>
          <w:t>29571]</w:t>
        </w:r>
        <w:r>
          <w:tab/>
        </w:r>
        <w:r>
          <w:rPr>
            <w:noProof/>
          </w:rPr>
          <w:t>3GPP TS 29.571: "5G System; Common Data Types for Service Based Interfaces; Stage 3".</w:t>
        </w:r>
      </w:ins>
    </w:p>
    <w:p w14:paraId="2B0F3108" w14:textId="77777777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707AEC" w14:textId="77777777" w:rsidR="00125136" w:rsidRDefault="00125136" w:rsidP="00125136">
      <w:pPr>
        <w:pStyle w:val="4"/>
      </w:pPr>
      <w:r>
        <w:t>5.1.2.1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53285666" w14:textId="77777777" w:rsidR="00125136" w:rsidDel="00FD7E8A" w:rsidRDefault="00125136" w:rsidP="00125136">
      <w:pPr>
        <w:pStyle w:val="Guidance"/>
        <w:rPr>
          <w:del w:id="22" w:author="Huang Zhenning" w:date="2022-02-10T19:09:00Z"/>
        </w:rPr>
      </w:pPr>
      <w:del w:id="23" w:author="Huang Zhenning" w:date="2022-02-10T19:09:00Z">
        <w:r w:rsidDel="00FD7E8A">
          <w:delText>This clause will include a reference to TS 29.500 for the description of the Transport and HTTP/2.0 protocol requirements and for the security requirements.</w:delText>
        </w:r>
      </w:del>
    </w:p>
    <w:p w14:paraId="4D875668" w14:textId="77777777" w:rsidR="00125136" w:rsidRDefault="00125136" w:rsidP="00125136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/2, IETF RFC 7540 [11], </w:t>
      </w:r>
      <w:r>
        <w:rPr>
          <w:noProof/>
        </w:rPr>
        <w:t>shall be used as specified in clause 5 of 3GPP TS 29.500 [4].</w:t>
      </w:r>
    </w:p>
    <w:p w14:paraId="5C0AA06E" w14:textId="77777777" w:rsidR="00125136" w:rsidRDefault="00125136" w:rsidP="00125136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72276880" w14:textId="1EB99533" w:rsidR="00125136" w:rsidRDefault="00125136" w:rsidP="00125136">
      <w:r>
        <w:rPr>
          <w:noProof/>
        </w:rPr>
        <w:t xml:space="preserve">The OpenAPI [6] specification of HTTP messages and content bodies for the </w:t>
      </w:r>
      <w:r>
        <w:t>Nmfaf_3daDataManagement</w:t>
      </w:r>
      <w:r>
        <w:rPr>
          <w:noProof/>
        </w:rPr>
        <w:t xml:space="preserve"> API is contained in Annex A.</w:t>
      </w:r>
    </w:p>
    <w:p w14:paraId="6DB2F590" w14:textId="0E7C973A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16478" w14:textId="77777777" w:rsidR="00125136" w:rsidRDefault="00125136" w:rsidP="00125136">
      <w:pPr>
        <w:pStyle w:val="5"/>
        <w:rPr>
          <w:lang w:eastAsia="zh-CN"/>
        </w:rPr>
      </w:pPr>
      <w:bookmarkStart w:id="24" w:name="_Toc72784151"/>
      <w:bookmarkStart w:id="25" w:name="_Toc73041697"/>
      <w:bookmarkStart w:id="26" w:name="_Toc81244764"/>
      <w:bookmarkStart w:id="27" w:name="_Toc88645334"/>
      <w:bookmarkStart w:id="28" w:name="_Toc89426246"/>
      <w:bookmarkStart w:id="29" w:name="_Toc94033131"/>
      <w:r>
        <w:t>5.1.2.2.1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4"/>
      <w:bookmarkEnd w:id="25"/>
      <w:bookmarkEnd w:id="26"/>
      <w:bookmarkEnd w:id="27"/>
      <w:bookmarkEnd w:id="28"/>
      <w:bookmarkEnd w:id="29"/>
    </w:p>
    <w:p w14:paraId="6FF807DD" w14:textId="77777777" w:rsidR="00125136" w:rsidRDefault="00125136" w:rsidP="00125136">
      <w:pPr>
        <w:rPr>
          <w:noProof/>
        </w:rPr>
      </w:pPr>
      <w:r>
        <w:rPr>
          <w:noProof/>
        </w:rPr>
        <w:t>See clause 5.1.2 of 3GPP TS 29.500 [4] for the usage of HTTP standard headers.</w:t>
      </w:r>
    </w:p>
    <w:p w14:paraId="195292F0" w14:textId="77777777" w:rsidR="00125136" w:rsidDel="00FD7E8A" w:rsidRDefault="00125136" w:rsidP="00125136">
      <w:pPr>
        <w:pStyle w:val="Guidance"/>
        <w:rPr>
          <w:del w:id="30" w:author="Huang Zhenning" w:date="2022-02-10T19:09:00Z"/>
        </w:rPr>
      </w:pPr>
      <w:del w:id="31" w:author="Huang Zhenning" w:date="2022-02-10T19:09:00Z">
        <w:r w:rsidDel="00FD7E8A">
          <w:delText>Add specific information for the API if applicable.</w:delText>
        </w:r>
      </w:del>
    </w:p>
    <w:p w14:paraId="09D31244" w14:textId="0D35F4CA" w:rsidR="00125136" w:rsidRPr="00125136" w:rsidRDefault="00125136" w:rsidP="00543658"/>
    <w:p w14:paraId="192EEBB6" w14:textId="03A92894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D37849" w14:textId="77777777" w:rsidR="00125136" w:rsidRDefault="00125136" w:rsidP="00125136">
      <w:pPr>
        <w:pStyle w:val="5"/>
      </w:pPr>
      <w:bookmarkStart w:id="32" w:name="_Toc72784152"/>
      <w:bookmarkStart w:id="33" w:name="_Toc73041698"/>
      <w:bookmarkStart w:id="34" w:name="_Toc81244765"/>
      <w:bookmarkStart w:id="35" w:name="_Toc88645335"/>
      <w:bookmarkStart w:id="36" w:name="_Toc89426247"/>
      <w:bookmarkStart w:id="37" w:name="_Toc94033132"/>
      <w:r>
        <w:t>5.1.2.2.2</w:t>
      </w:r>
      <w:r>
        <w:tab/>
        <w:t>Content type</w:t>
      </w:r>
      <w:bookmarkEnd w:id="32"/>
      <w:bookmarkEnd w:id="33"/>
      <w:bookmarkEnd w:id="34"/>
      <w:bookmarkEnd w:id="35"/>
      <w:bookmarkEnd w:id="36"/>
      <w:bookmarkEnd w:id="37"/>
    </w:p>
    <w:p w14:paraId="0FBA4AD6" w14:textId="77777777" w:rsidR="00125136" w:rsidDel="00FD7E8A" w:rsidRDefault="00125136" w:rsidP="00125136">
      <w:pPr>
        <w:pStyle w:val="Guidance"/>
        <w:rPr>
          <w:del w:id="38" w:author="Huang Zhenning" w:date="2022-02-10T19:09:00Z"/>
        </w:rPr>
      </w:pPr>
      <w:del w:id="39" w:author="Huang Zhenning" w:date="2022-02-10T19:09:00Z">
        <w:r w:rsidDel="00FD7E8A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78D59DB3" w14:textId="77777777" w:rsidR="00125136" w:rsidRDefault="00125136" w:rsidP="00125136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360FD171" w14:textId="77777777" w:rsidR="00125136" w:rsidRDefault="00125136" w:rsidP="00125136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69FC900B" w14:textId="3815664E" w:rsidR="00125136" w:rsidRDefault="00125136" w:rsidP="00543658"/>
    <w:p w14:paraId="06BD0636" w14:textId="3F075B1E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AE8B17" w14:textId="77777777" w:rsidR="00125136" w:rsidRDefault="00125136" w:rsidP="00125136">
      <w:pPr>
        <w:pStyle w:val="4"/>
      </w:pPr>
      <w:bookmarkStart w:id="40" w:name="_Toc72784153"/>
      <w:bookmarkStart w:id="41" w:name="_Toc73041699"/>
      <w:bookmarkStart w:id="42" w:name="_Toc81244766"/>
      <w:bookmarkStart w:id="43" w:name="_Toc88645336"/>
      <w:bookmarkStart w:id="44" w:name="_Toc89426248"/>
      <w:bookmarkStart w:id="45" w:name="_Toc94033133"/>
      <w:r>
        <w:t>5.1.2.3</w:t>
      </w:r>
      <w:r>
        <w:tab/>
        <w:t>HTTP custom headers</w:t>
      </w:r>
      <w:bookmarkEnd w:id="40"/>
      <w:bookmarkEnd w:id="41"/>
      <w:bookmarkEnd w:id="42"/>
      <w:bookmarkEnd w:id="43"/>
      <w:bookmarkEnd w:id="44"/>
      <w:bookmarkEnd w:id="45"/>
    </w:p>
    <w:p w14:paraId="161AD47D" w14:textId="77777777" w:rsidR="00125136" w:rsidRDefault="00125136" w:rsidP="00125136">
      <w:pPr>
        <w:rPr>
          <w:noProof/>
        </w:rPr>
      </w:pPr>
      <w:r>
        <w:rPr>
          <w:noProof/>
        </w:rPr>
        <w:t>The mandatory HTTP custom header fields specified in clause 5.1.3.2 of 3GPP TS 29.500 [4] shall be applicable.</w:t>
      </w:r>
    </w:p>
    <w:p w14:paraId="1E567EE0" w14:textId="77777777" w:rsidR="00125136" w:rsidDel="00FD7E8A" w:rsidRDefault="00125136" w:rsidP="00125136">
      <w:pPr>
        <w:pStyle w:val="Guidance"/>
        <w:rPr>
          <w:del w:id="46" w:author="Huang Zhenning" w:date="2022-02-10T19:09:00Z"/>
        </w:rPr>
      </w:pPr>
      <w:del w:id="47" w:author="Huang Zhenning" w:date="2022-02-10T19:09:00Z">
        <w:r w:rsidDel="00FD7E8A">
          <w:delText>Add specific information for the API if applicable.</w:delText>
        </w:r>
      </w:del>
    </w:p>
    <w:p w14:paraId="2802993A" w14:textId="1CA40BAD" w:rsidR="00125136" w:rsidRPr="00125136" w:rsidRDefault="00125136" w:rsidP="00543658"/>
    <w:p w14:paraId="06986D9B" w14:textId="53227357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BF443B" w14:textId="77777777" w:rsidR="00125136" w:rsidRDefault="00125136" w:rsidP="00125136">
      <w:pPr>
        <w:pStyle w:val="4"/>
      </w:pPr>
      <w:bookmarkStart w:id="48" w:name="_Toc72784184"/>
      <w:bookmarkStart w:id="49" w:name="_Toc73041730"/>
      <w:bookmarkStart w:id="50" w:name="_Toc81244791"/>
      <w:bookmarkStart w:id="51" w:name="_Toc88645354"/>
      <w:bookmarkStart w:id="52" w:name="_Toc89426266"/>
      <w:bookmarkStart w:id="53" w:name="_Toc94033151"/>
      <w:r>
        <w:lastRenderedPageBreak/>
        <w:t>5.1.6.1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</w:p>
    <w:p w14:paraId="20A94787" w14:textId="77777777" w:rsidR="00125136" w:rsidRDefault="00125136" w:rsidP="00125136">
      <w:r>
        <w:t>This clause specifies the application data model supported by the API.</w:t>
      </w:r>
    </w:p>
    <w:p w14:paraId="1929D372" w14:textId="77777777" w:rsidR="00125136" w:rsidRDefault="00125136" w:rsidP="00125136">
      <w:r>
        <w:t>Table 5.1.6.1-1 specifies the data types defined for the N</w:t>
      </w:r>
      <w:r>
        <w:rPr>
          <w:vertAlign w:val="subscript"/>
        </w:rPr>
        <w:t>MFAF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4A1883D" w14:textId="77777777" w:rsidR="00125136" w:rsidRDefault="00125136" w:rsidP="00125136">
      <w:pPr>
        <w:pStyle w:val="TH"/>
      </w:pPr>
      <w:r>
        <w:t>Table 5.1.6.1-1: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8"/>
        <w:gridCol w:w="1525"/>
        <w:gridCol w:w="3710"/>
        <w:gridCol w:w="2251"/>
      </w:tblGrid>
      <w:tr w:rsidR="00125136" w14:paraId="3159A5C5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48577" w14:textId="77777777" w:rsidR="00125136" w:rsidRDefault="00125136" w:rsidP="00686293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1296F" w14:textId="77777777" w:rsidR="00125136" w:rsidRDefault="00125136" w:rsidP="00686293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F3CE6" w14:textId="77777777" w:rsidR="00125136" w:rsidRDefault="00125136" w:rsidP="00686293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01885" w14:textId="77777777" w:rsidR="00125136" w:rsidRDefault="00125136" w:rsidP="00686293">
            <w:pPr>
              <w:pStyle w:val="TAH"/>
            </w:pPr>
            <w:r>
              <w:t>Applicability</w:t>
            </w:r>
          </w:p>
        </w:tc>
      </w:tr>
      <w:tr w:rsidR="00125136" w14:paraId="09AD0471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F5B" w14:textId="77777777" w:rsidR="00125136" w:rsidRDefault="00125136" w:rsidP="00686293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fafConfiguration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943" w14:textId="77777777" w:rsidR="00125136" w:rsidRDefault="00125136" w:rsidP="00686293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C10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MFAF configuration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ACB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36" w14:paraId="414B28E0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C98" w14:textId="77777777" w:rsidR="00125136" w:rsidRDefault="00125136" w:rsidP="00686293">
            <w:pPr>
              <w:pStyle w:val="TAL"/>
            </w:pPr>
            <w:proofErr w:type="spellStart"/>
            <w:r>
              <w:t>MessageConfiguration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03E" w14:textId="77777777" w:rsidR="00125136" w:rsidRDefault="00125136" w:rsidP="00686293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903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the configurations.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4A9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36" w14:paraId="1621BBC6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F46" w14:textId="77777777" w:rsidR="00125136" w:rsidRDefault="00125136" w:rsidP="00686293">
            <w:pPr>
              <w:pStyle w:val="TAL"/>
            </w:pPr>
            <w:proofErr w:type="spellStart"/>
            <w:r>
              <w:t>MfafNotiInfos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1D4" w14:textId="77777777" w:rsidR="00125136" w:rsidRDefault="00125136" w:rsidP="00686293">
            <w:pPr>
              <w:pStyle w:val="TAL"/>
            </w:pPr>
            <w:r>
              <w:rPr>
                <w:rFonts w:hint="eastAsia"/>
              </w:rPr>
              <w:t>5.1.6.2.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687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MFAF notification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444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2D50F4" w14:textId="77777777" w:rsidR="00125136" w:rsidRDefault="00125136" w:rsidP="00125136"/>
    <w:p w14:paraId="1087790F" w14:textId="77777777" w:rsidR="00125136" w:rsidRDefault="00125136" w:rsidP="00125136">
      <w:r>
        <w:t>Table 5.1.6.1-2 specifies data types re-used by the N</w:t>
      </w:r>
      <w:r>
        <w:rPr>
          <w:vertAlign w:val="subscript"/>
        </w:rPr>
        <w:t>MFAF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MFAF</w:t>
      </w:r>
      <w:r>
        <w:t xml:space="preserve"> service based interface.</w:t>
      </w:r>
    </w:p>
    <w:p w14:paraId="383BF4D0" w14:textId="77777777" w:rsidR="00125136" w:rsidRDefault="00125136" w:rsidP="00125136">
      <w:pPr>
        <w:pStyle w:val="TH"/>
      </w:pPr>
      <w:r>
        <w:t>Table 5.1.6.1-2: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2348"/>
        <w:gridCol w:w="3178"/>
        <w:gridCol w:w="2041"/>
      </w:tblGrid>
      <w:tr w:rsidR="00125136" w14:paraId="4E37F515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BAA86" w14:textId="77777777" w:rsidR="00125136" w:rsidRDefault="00125136" w:rsidP="00686293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9C426" w14:textId="77777777" w:rsidR="00125136" w:rsidRDefault="00125136" w:rsidP="00686293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6CE2E" w14:textId="77777777" w:rsidR="00125136" w:rsidRDefault="00125136" w:rsidP="00686293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09599" w14:textId="77777777" w:rsidR="00125136" w:rsidRDefault="00125136" w:rsidP="00686293">
            <w:pPr>
              <w:pStyle w:val="TAH"/>
            </w:pPr>
            <w:r>
              <w:t>Applicability</w:t>
            </w:r>
          </w:p>
        </w:tc>
      </w:tr>
      <w:tr w:rsidR="00125136" w14:paraId="06B79C2E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30D" w14:textId="77777777" w:rsidR="00125136" w:rsidRDefault="00125136" w:rsidP="00686293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D31" w14:textId="77777777" w:rsidR="00125136" w:rsidRDefault="00125136" w:rsidP="00686293">
            <w:pPr>
              <w:pStyle w:val="TAL"/>
            </w:pPr>
            <w:r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17FA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03B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36" w14:paraId="1835E52D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4E5" w14:textId="77777777" w:rsidR="00125136" w:rsidRDefault="00125136" w:rsidP="00686293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A46" w14:textId="77777777" w:rsidR="00125136" w:rsidRDefault="00125136" w:rsidP="00686293">
            <w:pPr>
              <w:pStyle w:val="TAL"/>
            </w:pPr>
            <w:r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42E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lang w:eastAsia="zh-CN"/>
              </w:rPr>
              <w:t>Contains instructions related to the processing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DC2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36" w14:paraId="4DF91E00" w14:textId="77777777" w:rsidTr="0068629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D94" w14:textId="77777777" w:rsidR="00125136" w:rsidRDefault="00125136" w:rsidP="00686293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1360" w14:textId="77777777" w:rsidR="00125136" w:rsidRDefault="00125136" w:rsidP="00686293">
            <w:pPr>
              <w:pStyle w:val="TAL"/>
            </w:pPr>
            <w:r>
              <w:t>3GPP TS 29.571 [</w:t>
            </w:r>
            <w:del w:id="54" w:author="Huang Zhenning" w:date="2022-02-10T19:52:00Z">
              <w:r w:rsidRPr="00465A81" w:rsidDel="0028308F">
                <w:delText>17</w:delText>
              </w:r>
            </w:del>
            <w:ins w:id="55" w:author="Huang Zhenning" w:date="2022-02-10T19:52:00Z">
              <w:r>
                <w:t>29571</w:t>
              </w:r>
            </w:ins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732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39A" w14:textId="77777777" w:rsidR="00125136" w:rsidRDefault="00125136" w:rsidP="006862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00C4EF" w14:textId="77777777" w:rsidR="00125136" w:rsidRDefault="00125136" w:rsidP="00125136"/>
    <w:p w14:paraId="73707E1E" w14:textId="77777777" w:rsidR="00125136" w:rsidRDefault="00125136" w:rsidP="00125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AE727F" w14:textId="77777777" w:rsidR="00125136" w:rsidRDefault="00125136" w:rsidP="00125136">
      <w:pPr>
        <w:pStyle w:val="4"/>
      </w:pPr>
      <w:bookmarkStart w:id="56" w:name="_Toc72784201"/>
      <w:bookmarkStart w:id="57" w:name="_Toc73041747"/>
      <w:bookmarkStart w:id="58" w:name="_Toc81244808"/>
      <w:bookmarkStart w:id="59" w:name="_Toc88645372"/>
      <w:bookmarkStart w:id="60" w:name="_Toc89426284"/>
      <w:bookmarkStart w:id="61" w:name="_Toc94033164"/>
      <w:r>
        <w:t>5.1.7.2</w:t>
      </w:r>
      <w:r>
        <w:tab/>
        <w:t>Protocol Errors</w:t>
      </w:r>
      <w:bookmarkEnd w:id="56"/>
      <w:bookmarkEnd w:id="57"/>
      <w:bookmarkEnd w:id="58"/>
      <w:bookmarkEnd w:id="59"/>
      <w:bookmarkEnd w:id="60"/>
      <w:bookmarkEnd w:id="61"/>
    </w:p>
    <w:p w14:paraId="0E6B21DF" w14:textId="77777777" w:rsidR="00125136" w:rsidRDefault="00125136" w:rsidP="00125136">
      <w:r>
        <w:t xml:space="preserve">No specific procedures for the </w:t>
      </w:r>
      <w:r>
        <w:rPr>
          <w:noProof/>
        </w:rPr>
        <w:t>Nmfaf_3daDataManagement</w:t>
      </w:r>
      <w:r>
        <w:t xml:space="preserve"> service are specified.</w:t>
      </w:r>
    </w:p>
    <w:p w14:paraId="3EFF102C" w14:textId="77777777" w:rsidR="00125136" w:rsidDel="00842859" w:rsidRDefault="00125136" w:rsidP="00125136">
      <w:pPr>
        <w:pStyle w:val="Guidance"/>
        <w:rPr>
          <w:del w:id="62" w:author="Huang Zhenning" w:date="2022-02-10T20:04:00Z"/>
        </w:rPr>
      </w:pPr>
      <w:del w:id="63" w:author="Huang Zhenning" w:date="2022-02-10T20:04:00Z">
        <w:r w:rsidDel="00842859">
          <w:delText>Or add specific information for the API if applicable.</w:delText>
        </w:r>
      </w:del>
    </w:p>
    <w:p w14:paraId="5C60BF51" w14:textId="3DA32D46" w:rsidR="00125136" w:rsidRPr="00125136" w:rsidRDefault="00125136" w:rsidP="00543658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GoBack"/>
      <w:bookmarkEnd w:id="6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19CD7" w14:textId="77777777" w:rsidR="002F093D" w:rsidRDefault="002F093D">
      <w:r>
        <w:separator/>
      </w:r>
    </w:p>
  </w:endnote>
  <w:endnote w:type="continuationSeparator" w:id="0">
    <w:p w14:paraId="45697802" w14:textId="77777777" w:rsidR="002F093D" w:rsidRDefault="002F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99A8B" w14:textId="77777777" w:rsidR="002F093D" w:rsidRDefault="002F093D">
      <w:r>
        <w:separator/>
      </w:r>
    </w:p>
  </w:footnote>
  <w:footnote w:type="continuationSeparator" w:id="0">
    <w:p w14:paraId="24D07259" w14:textId="77777777" w:rsidR="002F093D" w:rsidRDefault="002F0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13C8D"/>
    <w:rsid w:val="00014F61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C7889"/>
    <w:rsid w:val="000E069D"/>
    <w:rsid w:val="00102B25"/>
    <w:rsid w:val="00111F3C"/>
    <w:rsid w:val="001142EA"/>
    <w:rsid w:val="00120F2C"/>
    <w:rsid w:val="00125136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136C"/>
    <w:rsid w:val="00223BAC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3A87"/>
    <w:rsid w:val="002D6069"/>
    <w:rsid w:val="002D66AC"/>
    <w:rsid w:val="002F093D"/>
    <w:rsid w:val="002F3BDE"/>
    <w:rsid w:val="003031DB"/>
    <w:rsid w:val="00304704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918AE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3658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17702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A247C"/>
    <w:rsid w:val="007B1DF8"/>
    <w:rsid w:val="007B7EFE"/>
    <w:rsid w:val="007D3C59"/>
    <w:rsid w:val="007D6902"/>
    <w:rsid w:val="007E0401"/>
    <w:rsid w:val="00812314"/>
    <w:rsid w:val="00837E08"/>
    <w:rsid w:val="00855D65"/>
    <w:rsid w:val="00861AF9"/>
    <w:rsid w:val="008762A7"/>
    <w:rsid w:val="00877157"/>
    <w:rsid w:val="00880F9A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069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1252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4</cp:revision>
  <cp:lastPrinted>1899-12-31T23:00:00Z</cp:lastPrinted>
  <dcterms:created xsi:type="dcterms:W3CDTF">2022-02-10T13:37:00Z</dcterms:created>
  <dcterms:modified xsi:type="dcterms:W3CDTF">2022-02-10T13:41:00Z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